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1B7" w:rsidRDefault="00FB0195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3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 w:rsidRPr="00364A79">
        <w:rPr>
          <w:rFonts w:hint="eastAsia"/>
          <w:b/>
          <w:sz w:val="24"/>
          <w:szCs w:val="28"/>
        </w:rPr>
        <w:t>R3-2</w:t>
      </w:r>
      <w:r w:rsidRPr="00364A79">
        <w:rPr>
          <w:rFonts w:hint="eastAsia"/>
          <w:b/>
          <w:sz w:val="24"/>
          <w:szCs w:val="28"/>
        </w:rPr>
        <w:t>13246</w:t>
      </w:r>
    </w:p>
    <w:bookmarkEnd w:id="0"/>
    <w:p w:rsidR="00A801B7" w:rsidRDefault="00FB0195">
      <w:pPr>
        <w:pStyle w:val="CRCoverPage"/>
        <w:outlineLvl w:val="0"/>
        <w:rPr>
          <w:b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>Online</w:t>
      </w:r>
      <w:r>
        <w:rPr>
          <w:b/>
          <w:sz w:val="24"/>
          <w:szCs w:val="28"/>
          <w:lang w:val="en-US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>16-26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 xml:space="preserve">August </w:t>
      </w:r>
      <w:r>
        <w:rPr>
          <w:b/>
          <w:sz w:val="24"/>
          <w:szCs w:val="28"/>
        </w:rPr>
        <w:t>2021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  <w:t xml:space="preserve">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0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0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142" w:type="dxa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A801B7" w:rsidRDefault="00FB01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A801B7" w:rsidRDefault="00FB01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801B7" w:rsidRDefault="00FB01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</w:pPr>
          </w:p>
        </w:tc>
      </w:tr>
      <w:tr w:rsidR="00A80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</w:pPr>
          </w:p>
        </w:tc>
      </w:tr>
      <w:tr w:rsidR="00A801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01B7">
        <w:tc>
          <w:tcPr>
            <w:tcW w:w="9641" w:type="dxa"/>
            <w:gridSpan w:val="9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01B7" w:rsidRDefault="00A80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1B7">
        <w:tc>
          <w:tcPr>
            <w:tcW w:w="2835" w:type="dxa"/>
          </w:tcPr>
          <w:p w:rsidR="00A801B7" w:rsidRDefault="00FB0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01B7" w:rsidRDefault="00FB019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01B7" w:rsidRDefault="00FB0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01B7" w:rsidRDefault="00FB0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01B7" w:rsidRDefault="00A80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1B7">
        <w:tc>
          <w:tcPr>
            <w:tcW w:w="9640" w:type="dxa"/>
            <w:gridSpan w:val="11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Introduction of CEL based paging carrier selection</w:t>
            </w:r>
          </w:p>
        </w:tc>
      </w:tr>
      <w:tr w:rsidR="00A801B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A801B7"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801B7"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:rsidR="00A801B7" w:rsidRDefault="00A80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01B7" w:rsidRDefault="00FB01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lang w:val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801B7"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01B7" w:rsidRDefault="00A80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01B7" w:rsidRDefault="00FB01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A801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01B7" w:rsidRDefault="00FB01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01B7">
        <w:tc>
          <w:tcPr>
            <w:tcW w:w="1843" w:type="dxa"/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CEL based paging carrier selection feature is introduced for NB-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IoT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, and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 know the UE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s CEL, but the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cannot know whether the CEL is used for paging carrier selection feature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iCs/>
                <w:lang w:eastAsia="ja-JP"/>
              </w:rPr>
              <w:t>Coverage Enhancement Level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based paging carrier</w:t>
            </w:r>
            <w:r>
              <w:rPr>
                <w:rFonts w:cs="Arial" w:hint="eastAsia"/>
                <w:lang w:val="en-US" w:eastAsia="zh-CN"/>
              </w:rPr>
              <w:t xml:space="preserve"> indication in </w:t>
            </w:r>
            <w:r>
              <w:rPr>
                <w:rFonts w:cs="Arial"/>
                <w:i/>
                <w:iCs/>
                <w:lang w:eastAsia="ja-JP"/>
              </w:rPr>
              <w:t>Cell Identifier and Coverage Enhancement Level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IE</w:t>
            </w:r>
            <w:r>
              <w:rPr>
                <w:rFonts w:cs="Arial"/>
                <w:lang w:val="en-US" w:eastAsia="zh-CN"/>
              </w:rPr>
              <w:t>.</w:t>
            </w:r>
          </w:p>
          <w:p w:rsidR="00A801B7" w:rsidRDefault="00FB0195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A801B7" w:rsidRDefault="00A801B7">
            <w:pPr>
              <w:pStyle w:val="CRCoverPage"/>
              <w:spacing w:after="0"/>
              <w:ind w:left="100"/>
            </w:pPr>
          </w:p>
          <w:p w:rsidR="00A801B7" w:rsidRDefault="00FB019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Impacted functionality:</w:t>
            </w:r>
          </w:p>
          <w:p w:rsidR="00A801B7" w:rsidRDefault="00FB01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CEL based paging 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>.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</w:t>
            </w:r>
            <w:r>
              <w:rPr>
                <w:b/>
                <w:i/>
              </w:rPr>
              <w:t>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CEL based paging carrier selection</w:t>
            </w:r>
            <w:r>
              <w:rPr>
                <w:rFonts w:hint="eastAsia"/>
                <w:lang w:val="en-US" w:eastAsia="zh-CN"/>
              </w:rPr>
              <w:t xml:space="preserve"> cannot be supported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A801B7">
        <w:tc>
          <w:tcPr>
            <w:tcW w:w="2694" w:type="dxa"/>
            <w:gridSpan w:val="2"/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141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01B7" w:rsidRDefault="00A80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01B7" w:rsidRDefault="00A801B7">
            <w:pPr>
              <w:pStyle w:val="CRCoverPage"/>
              <w:spacing w:after="0"/>
              <w:ind w:left="99"/>
            </w:pP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01B7" w:rsidRDefault="00FB01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01B7" w:rsidRDefault="00FB01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FB01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1B7" w:rsidRDefault="00A80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801B7" w:rsidRDefault="00FB01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1B7" w:rsidRDefault="00FB01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1B7" w:rsidRDefault="00A801B7">
            <w:pPr>
              <w:pStyle w:val="CRCoverPage"/>
              <w:spacing w:after="0"/>
            </w:pPr>
          </w:p>
        </w:tc>
      </w:tr>
      <w:tr w:rsidR="00A80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A801B7">
            <w:pPr>
              <w:pStyle w:val="CRCoverPage"/>
              <w:spacing w:after="0"/>
              <w:ind w:left="100"/>
            </w:pPr>
          </w:p>
        </w:tc>
      </w:tr>
      <w:tr w:rsidR="00A801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1B7" w:rsidRDefault="00A80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01B7" w:rsidRDefault="00A80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1B7" w:rsidRDefault="00FB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1B7" w:rsidRDefault="00A801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801B7" w:rsidRDefault="00A801B7"/>
    <w:p w:rsidR="00A801B7" w:rsidRDefault="00FB0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A801B7" w:rsidRDefault="00FB0195">
      <w:pPr>
        <w:pStyle w:val="4"/>
      </w:pPr>
      <w:bookmarkStart w:id="2" w:name="_Toc64446396"/>
      <w:bookmarkStart w:id="3" w:name="_Toc73982266"/>
      <w:bookmarkStart w:id="4" w:name="_Toc51746132"/>
      <w:bookmarkStart w:id="5" w:name="_Toc45798539"/>
      <w:bookmarkStart w:id="6" w:name="_Toc45720659"/>
      <w:bookmarkStart w:id="7" w:name="_Toc45897928"/>
      <w:bookmarkStart w:id="8" w:name="_Toc45658839"/>
      <w:bookmarkStart w:id="9" w:name="_Toc45652407"/>
      <w:bookmarkStart w:id="10" w:name="_Toc64381959"/>
      <w:bookmarkStart w:id="11" w:name="_Toc29390995"/>
      <w:bookmarkStart w:id="12" w:name="_Toc36551732"/>
      <w:bookmarkStart w:id="13" w:name="_Toc20953817"/>
      <w:bookmarkStart w:id="14" w:name="_Toc45831954"/>
      <w:bookmarkStart w:id="15" w:name="_Toc51762907"/>
      <w:r>
        <w:t>9.3.1.141</w:t>
      </w:r>
      <w:r>
        <w:tab/>
        <w:t>Paging Assistance Data for CE Capable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801B7" w:rsidRDefault="00FB0195">
      <w:pPr>
        <w:rPr>
          <w:lang w:eastAsia="zh-CN"/>
        </w:rPr>
      </w:pPr>
      <w:r>
        <w:t xml:space="preserve">This IE provides </w:t>
      </w:r>
      <w:r>
        <w:rPr>
          <w:rFonts w:cs="Arial"/>
          <w:lang w:eastAsia="ja-JP"/>
        </w:rPr>
        <w:t xml:space="preserve">Assistance Data </w:t>
      </w:r>
      <w:r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801B7">
        <w:trPr>
          <w:jc w:val="center"/>
        </w:trPr>
        <w:tc>
          <w:tcPr>
            <w:tcW w:w="2551" w:type="dxa"/>
          </w:tcPr>
          <w:p w:rsidR="00A801B7" w:rsidRDefault="00FB01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A801B7" w:rsidRDefault="00FB01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A801B7" w:rsidRDefault="00FB01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A801B7" w:rsidRDefault="00FB01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A801B7" w:rsidRDefault="00FB019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801B7">
        <w:trPr>
          <w:jc w:val="center"/>
        </w:trPr>
        <w:tc>
          <w:tcPr>
            <w:tcW w:w="2551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A801B7" w:rsidRDefault="00A801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:rsidR="00A801B7" w:rsidRDefault="00A801B7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801B7">
        <w:trPr>
          <w:jc w:val="center"/>
        </w:trPr>
        <w:tc>
          <w:tcPr>
            <w:tcW w:w="2551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A801B7" w:rsidRDefault="00A801B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:rsidR="00A801B7" w:rsidRDefault="00FB01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>
              <w:rPr>
                <w:rFonts w:cs="Arial"/>
                <w:lang w:eastAsia="zh-CN"/>
              </w:rPr>
              <w:t xml:space="preserve"> message as defined in 10.2.2 of TS 36.331 [21], or the </w:t>
            </w:r>
            <w:proofErr w:type="spellStart"/>
            <w:r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>
              <w:rPr>
                <w:rFonts w:cs="Arial"/>
                <w:i/>
                <w:lang w:eastAsia="zh-CN"/>
              </w:rPr>
              <w:t>-NB</w:t>
            </w:r>
            <w:r>
              <w:rPr>
                <w:rFonts w:cs="Arial"/>
                <w:lang w:eastAsia="zh-CN"/>
              </w:rPr>
              <w:t xml:space="preserve"> message as defined in 10.6.2 of TS 36.331 [21].</w:t>
            </w:r>
          </w:p>
        </w:tc>
      </w:tr>
      <w:tr w:rsidR="00A801B7">
        <w:trPr>
          <w:jc w:val="center"/>
          <w:ins w:id="16" w:author="ZTE" w:date="2021-08-02T15:50:00Z"/>
        </w:trPr>
        <w:tc>
          <w:tcPr>
            <w:tcW w:w="2551" w:type="dxa"/>
          </w:tcPr>
          <w:p w:rsidR="00A801B7" w:rsidRDefault="00FB0195">
            <w:pPr>
              <w:pStyle w:val="TAL"/>
              <w:rPr>
                <w:ins w:id="17" w:author="ZTE" w:date="2021-08-02T15:50:00Z"/>
                <w:rFonts w:cs="Arial"/>
                <w:lang w:eastAsia="zh-CN"/>
              </w:rPr>
            </w:pPr>
            <w:ins w:id="18" w:author="ZTE" w:date="2021-08-02T15:51:00Z"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based paging carrier selection</w:t>
              </w:r>
            </w:ins>
          </w:p>
        </w:tc>
        <w:tc>
          <w:tcPr>
            <w:tcW w:w="1020" w:type="dxa"/>
          </w:tcPr>
          <w:p w:rsidR="00A801B7" w:rsidRDefault="00FB0195">
            <w:pPr>
              <w:pStyle w:val="TAL"/>
              <w:rPr>
                <w:ins w:id="19" w:author="ZTE" w:date="2021-08-02T15:50:00Z"/>
                <w:rFonts w:cs="Arial"/>
                <w:lang w:eastAsia="zh-CN"/>
              </w:rPr>
            </w:pPr>
            <w:ins w:id="20" w:author="ZTE" w:date="2021-08-02T15:5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:rsidR="00A801B7" w:rsidRDefault="00A801B7">
            <w:pPr>
              <w:pStyle w:val="TAL"/>
              <w:rPr>
                <w:ins w:id="21" w:author="ZTE" w:date="2021-08-02T15:50:00Z"/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A801B7" w:rsidRDefault="00FB0195">
            <w:pPr>
              <w:pStyle w:val="TAL"/>
              <w:rPr>
                <w:ins w:id="22" w:author="ZTE" w:date="2021-08-02T15:50:00Z"/>
                <w:rFonts w:cs="Arial"/>
                <w:lang w:eastAsia="zh-CN"/>
              </w:rPr>
            </w:pPr>
            <w:ins w:id="23" w:author="ZTE" w:date="2021-08-02T15:51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A801B7" w:rsidRDefault="00FB0195">
            <w:pPr>
              <w:pStyle w:val="TAL"/>
              <w:rPr>
                <w:ins w:id="24" w:author="ZTE" w:date="2021-08-02T15:50:00Z"/>
                <w:rFonts w:cs="Arial"/>
                <w:lang w:eastAsia="zh-CN"/>
              </w:rPr>
            </w:pPr>
            <w:ins w:id="25" w:author="ZTE" w:date="2021-08-02T15:51:00Z">
              <w:r>
                <w:rPr>
                  <w:rFonts w:hint="eastAsia"/>
                  <w:lang w:val="en-US" w:eastAsia="zh-CN"/>
                </w:rPr>
                <w:t xml:space="preserve">Indicates whether </w:t>
              </w:r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based paging carrier selection for NB-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UE</w:t>
              </w:r>
              <w:r>
                <w:rPr>
                  <w:rFonts w:hint="eastAsia"/>
                  <w:lang w:val="en-US" w:eastAsia="zh-CN"/>
                </w:rPr>
                <w:t xml:space="preserve"> is used.</w:t>
              </w:r>
            </w:ins>
          </w:p>
        </w:tc>
      </w:tr>
    </w:tbl>
    <w:p w:rsidR="00A801B7" w:rsidRDefault="00FB0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6" w:name="_GoBack"/>
      <w:bookmarkEnd w:id="10"/>
      <w:bookmarkEnd w:id="11"/>
      <w:bookmarkEnd w:id="12"/>
      <w:bookmarkEnd w:id="13"/>
      <w:bookmarkEnd w:id="14"/>
      <w:bookmarkEnd w:id="15"/>
      <w:bookmarkEnd w:id="26"/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 w:rsidR="00A801B7" w:rsidRDefault="00FB0195">
      <w:pPr>
        <w:pStyle w:val="3"/>
      </w:pPr>
      <w:bookmarkStart w:id="27" w:name="_Toc73982419"/>
      <w:bookmarkStart w:id="28" w:name="_Toc45652556"/>
      <w:bookmarkStart w:id="29" w:name="_Toc45658988"/>
      <w:bookmarkStart w:id="30" w:name="_Toc45798688"/>
      <w:bookmarkStart w:id="31" w:name="_Toc29504393"/>
      <w:bookmarkStart w:id="32" w:name="_Toc36553430"/>
      <w:bookmarkStart w:id="33" w:name="_Toc29503809"/>
      <w:bookmarkStart w:id="34" w:name="_Toc45720808"/>
      <w:bookmarkStart w:id="35" w:name="_Toc36555157"/>
      <w:bookmarkStart w:id="36" w:name="_Toc64446549"/>
      <w:bookmarkStart w:id="37" w:name="_Toc45898077"/>
      <w:bookmarkStart w:id="38" w:name="_Toc29504977"/>
      <w:bookmarkStart w:id="39" w:name="_Toc51746284"/>
      <w:bookmarkStart w:id="40" w:name="_Toc20955356"/>
      <w:bookmarkStart w:id="41" w:name="_Toc45832071"/>
      <w:bookmarkStart w:id="42" w:name="_Toc64382077"/>
      <w:bookmarkStart w:id="43" w:name="_Toc51763024"/>
      <w:bookmarkStart w:id="44" w:name="_Toc36551835"/>
      <w:bookmarkStart w:id="45" w:name="_Toc20953918"/>
      <w:bookmarkStart w:id="46" w:name="_Toc29391096"/>
      <w:r>
        <w:lastRenderedPageBreak/>
        <w:t>9.4.5</w:t>
      </w:r>
      <w:r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</w:t>
      </w:r>
      <w:r>
        <w:rPr>
          <w:snapToGrid w:val="0"/>
          <w:lang w:eastAsia="ko-KR"/>
        </w:rPr>
        <w:t xml:space="preserve"> Element Definitions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NGAP-IEs {</w:t>
      </w:r>
    </w:p>
    <w:p w:rsidR="00A801B7" w:rsidRDefault="00FB0195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itu</w:t>
      </w:r>
      <w:proofErr w:type="spellEnd"/>
      <w:r>
        <w:rPr>
          <w:snapToGrid w:val="0"/>
          <w:lang w:eastAsia="ko-KR"/>
        </w:rPr>
        <w:t>-t</w:t>
      </w:r>
      <w:proofErr w:type="gram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 </w:t>
      </w:r>
    </w:p>
    <w:p w:rsidR="00A801B7" w:rsidRDefault="00FB0195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</w:t>
      </w:r>
      <w:proofErr w:type="gramEnd"/>
      <w:r>
        <w:rPr>
          <w:snapToGrid w:val="0"/>
          <w:lang w:eastAsia="ko-KR"/>
        </w:rPr>
        <w:t xml:space="preserve"> (22) modules (3) </w:t>
      </w:r>
      <w:proofErr w:type="spellStart"/>
      <w:r>
        <w:rPr>
          <w:snapToGrid w:val="0"/>
          <w:lang w:eastAsia="ko-KR"/>
        </w:rPr>
        <w:t>ngap</w:t>
      </w:r>
      <w:proofErr w:type="spellEnd"/>
      <w:r>
        <w:rPr>
          <w:snapToGrid w:val="0"/>
          <w:lang w:eastAsia="ko-KR"/>
        </w:rPr>
        <w:t xml:space="preserve"> (1) version1 (1) </w:t>
      </w:r>
      <w:proofErr w:type="spellStart"/>
      <w:r>
        <w:rPr>
          <w:snapToGrid w:val="0"/>
          <w:lang w:eastAsia="ko-KR"/>
        </w:rPr>
        <w:t>ngap</w:t>
      </w:r>
      <w:proofErr w:type="spellEnd"/>
      <w:r>
        <w:rPr>
          <w:snapToGrid w:val="0"/>
          <w:lang w:eastAsia="ko-KR"/>
        </w:rPr>
        <w:t>-IEs (2) }</w:t>
      </w:r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</w:t>
      </w:r>
      <w:proofErr w:type="gramEnd"/>
      <w:r>
        <w:rPr>
          <w:snapToGrid w:val="0"/>
          <w:lang w:eastAsia="ko-KR"/>
        </w:rPr>
        <w:t xml:space="preserve">:= </w:t>
      </w:r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highlight w:val="yellow"/>
          <w:lang w:val="en-US" w:eastAsia="zh-CN"/>
        </w:rPr>
        <w:t>//SKIP THE UNRELATED PART//</w:t>
      </w:r>
    </w:p>
    <w:p w:rsidR="00A801B7" w:rsidRDefault="00FB0195">
      <w:pPr>
        <w:pStyle w:val="PL"/>
        <w:rPr>
          <w:ins w:id="47" w:author="ZTE" w:date="2021-08-02T15:59:00Z"/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id-Cause</w:t>
      </w:r>
      <w:proofErr w:type="gramEnd"/>
      <w:r>
        <w:rPr>
          <w:snapToGrid w:val="0"/>
          <w:lang w:eastAsia="ko-KR"/>
        </w:rPr>
        <w:t>,</w:t>
      </w:r>
    </w:p>
    <w:p w:rsidR="00A801B7" w:rsidRDefault="00FB0195">
      <w:pPr>
        <w:pStyle w:val="PL"/>
        <w:rPr>
          <w:snapToGrid w:val="0"/>
          <w:lang w:val="en-US" w:eastAsia="zh-CN"/>
        </w:rPr>
      </w:pPr>
      <w:ins w:id="48" w:author="ZTE" w:date="2021-08-02T15:59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eastAsia="Times New Roman" w:hint="eastAsia"/>
            <w:snapToGrid w:val="0"/>
            <w:lang w:eastAsia="ko-KR"/>
          </w:rPr>
          <w:t>id-</w:t>
        </w:r>
        <w:proofErr w:type="spellStart"/>
        <w:r>
          <w:rPr>
            <w:rFonts w:eastAsia="Times New Roman" w:hint="eastAsia"/>
            <w:snapToGrid w:val="0"/>
            <w:lang w:eastAsia="ko-KR"/>
          </w:rPr>
          <w:t>CELBasedPagingCarrierSelection</w:t>
        </w:r>
        <w:proofErr w:type="spellEnd"/>
        <w:proofErr w:type="gramEnd"/>
        <w:r>
          <w:rPr>
            <w:rFonts w:hint="eastAsia"/>
            <w:snapToGrid w:val="0"/>
            <w:lang w:val="en-US" w:eastAsia="zh-CN"/>
          </w:rPr>
          <w:t>,</w:t>
        </w:r>
      </w:ins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CNPacketDelayBudgetDL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snapToGrid w:val="0"/>
          <w:lang w:eastAsia="ko-KR"/>
        </w:rPr>
        <w:tab/>
      </w:r>
      <w:bookmarkEnd w:id="41"/>
      <w:bookmarkEnd w:id="42"/>
      <w:bookmarkEnd w:id="43"/>
      <w:bookmarkEnd w:id="44"/>
      <w:bookmarkEnd w:id="45"/>
      <w:bookmarkEnd w:id="46"/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eUTRA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-CGI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EUTRA-CGI,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coverageEnhancementLevel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CoverageEnhancementLevel, 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PagingAssisDataforCEcapabUE-ExtIEs} } OPTIONAL,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A801B7" w:rsidRDefault="00A801B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PagingAssisDataforCEcapabUE-ExtIEs NGAP-PROTOCOL-EXTENSION ::= {</w:t>
      </w:r>
    </w:p>
    <w:p w:rsidR="00A801B7" w:rsidRDefault="00FB0195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ins w:id="49" w:author="ZTE" w:date="2021-08-02T15:3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id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val="en-US" w:eastAsia="zh-CN"/>
          </w:rPr>
          <w:t>CELBasedPagingCarrierSelection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</w:t>
        </w:r>
        <w:proofErr w:type="spellStart"/>
        <w:r>
          <w:rPr>
            <w:rFonts w:hint="eastAsia"/>
            <w:snapToGrid w:val="0"/>
            <w:sz w:val="16"/>
            <w:lang w:val="en-US" w:eastAsia="zh-CN"/>
          </w:rPr>
          <w:t>CEL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BasedPagingCarrierSelection</w:t>
        </w:r>
        <w:proofErr w:type="spellEnd"/>
        <w:r>
          <w:rPr>
            <w:rFonts w:ascii="Courier New" w:hAnsi="Courier New" w:hint="eastAsia"/>
            <w:snapToGrid w:val="0"/>
            <w:sz w:val="16"/>
            <w:lang w:val="en-US"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</w:t>
        </w:r>
        <w:r>
          <w:rPr>
            <w:snapToGrid w:val="0"/>
            <w:lang w:eastAsia="ko-KR"/>
          </w:rPr>
          <w:t>,</w:t>
        </w:r>
      </w:ins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A801B7" w:rsidRDefault="00A801B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A801B7" w:rsidRDefault="00A801B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CauseTransport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ENUMERATED {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transport-resource-unavailable</w:t>
      </w:r>
      <w:proofErr w:type="gramEnd"/>
      <w:r>
        <w:rPr>
          <w:snapToGrid w:val="0"/>
          <w:lang w:eastAsia="ko-KR"/>
        </w:rPr>
        <w:t>,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unspecified</w:t>
      </w:r>
      <w:proofErr w:type="gramEnd"/>
      <w:r>
        <w:rPr>
          <w:snapToGrid w:val="0"/>
          <w:lang w:eastAsia="ko-KR"/>
        </w:rPr>
        <w:t>,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A801B7" w:rsidRDefault="00FB0195">
      <w:pPr>
        <w:pStyle w:val="PL"/>
        <w:rPr>
          <w:ins w:id="50" w:author="ZTE" w:date="2021-08-02T16:11:00Z"/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A801B7" w:rsidRDefault="00A801B7">
      <w:pPr>
        <w:pStyle w:val="PL"/>
        <w:rPr>
          <w:ins w:id="51" w:author="ZTE" w:date="2021-08-02T16:11:00Z"/>
          <w:snapToGrid w:val="0"/>
          <w:lang w:val="en-US" w:eastAsia="zh-CN"/>
        </w:rPr>
      </w:pPr>
    </w:p>
    <w:p w:rsidR="00A801B7" w:rsidRDefault="00FB0195">
      <w:pPr>
        <w:pStyle w:val="PL"/>
        <w:rPr>
          <w:ins w:id="52" w:author="ZTE" w:date="2021-08-02T16:11:00Z"/>
          <w:snapToGrid w:val="0"/>
          <w:lang w:eastAsia="ko-KR"/>
        </w:rPr>
      </w:pPr>
      <w:proofErr w:type="spellStart"/>
      <w:proofErr w:type="gramStart"/>
      <w:ins w:id="53" w:author="ZTE" w:date="2021-08-02T16:11:00Z">
        <w:r>
          <w:rPr>
            <w:rFonts w:hint="eastAsia"/>
            <w:snapToGrid w:val="0"/>
            <w:lang w:val="en-US" w:eastAsia="zh-CN"/>
          </w:rPr>
          <w:t>CEL</w:t>
        </w:r>
        <w:r>
          <w:rPr>
            <w:rFonts w:hint="eastAsia"/>
            <w:snapToGrid w:val="0"/>
            <w:lang w:val="en-US" w:eastAsia="zh-CN"/>
          </w:rPr>
          <w:t>BasedPagingCarrierSelection</w:t>
        </w:r>
        <w:proofErr w:type="spellEnd"/>
        <w:r>
          <w:rPr>
            <w:snapToGrid w:val="0"/>
            <w:lang w:eastAsia="ko-KR"/>
          </w:rPr>
          <w:t xml:space="preserve"> :</w:t>
        </w:r>
        <w:proofErr w:type="gramEnd"/>
        <w:r>
          <w:rPr>
            <w:snapToGrid w:val="0"/>
            <w:lang w:eastAsia="ko-KR"/>
          </w:rPr>
          <w:t>:= ENUMERATED {</w:t>
        </w:r>
      </w:ins>
    </w:p>
    <w:p w:rsidR="00A801B7" w:rsidRDefault="00FB0195">
      <w:pPr>
        <w:pStyle w:val="PL"/>
        <w:rPr>
          <w:ins w:id="54" w:author="ZTE" w:date="2021-08-02T16:11:00Z"/>
          <w:snapToGrid w:val="0"/>
          <w:lang w:eastAsia="ko-KR"/>
        </w:rPr>
      </w:pPr>
      <w:ins w:id="55" w:author="ZTE" w:date="2021-08-02T16:11:00Z"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val="en-US" w:eastAsia="zh-CN"/>
          </w:rPr>
          <w:t>TRUE</w:t>
        </w:r>
        <w:r>
          <w:rPr>
            <w:snapToGrid w:val="0"/>
            <w:lang w:eastAsia="ko-KR"/>
          </w:rPr>
          <w:t>,</w:t>
        </w:r>
      </w:ins>
    </w:p>
    <w:p w:rsidR="00A801B7" w:rsidRDefault="00FB0195">
      <w:pPr>
        <w:pStyle w:val="PL"/>
        <w:rPr>
          <w:ins w:id="56" w:author="ZTE" w:date="2021-08-02T16:11:00Z"/>
          <w:snapToGrid w:val="0"/>
          <w:lang w:eastAsia="ko-KR"/>
        </w:rPr>
      </w:pPr>
      <w:ins w:id="57" w:author="ZTE" w:date="2021-08-02T16:11:00Z">
        <w:r>
          <w:rPr>
            <w:snapToGrid w:val="0"/>
            <w:lang w:eastAsia="ko-KR"/>
          </w:rPr>
          <w:tab/>
          <w:t>...</w:t>
        </w:r>
      </w:ins>
    </w:p>
    <w:p w:rsidR="00A801B7" w:rsidRDefault="00FB0195" w:rsidP="00A801B7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  <w:pPrChange w:id="58" w:author="ZTE" w:date="2021-08-02T16:11:00Z">
          <w:pPr>
            <w:pStyle w:val="PL"/>
          </w:pPr>
        </w:pPrChange>
      </w:pPr>
      <w:ins w:id="59" w:author="ZTE" w:date="2021-08-02T16:11:00Z">
        <w:r>
          <w:rPr>
            <w:snapToGrid w:val="0"/>
            <w:lang w:eastAsia="ko-KR"/>
          </w:rPr>
          <w:t>}</w:t>
        </w:r>
      </w:ins>
    </w:p>
    <w:p w:rsidR="00A801B7" w:rsidRDefault="00A801B7">
      <w:pPr>
        <w:pStyle w:val="PL"/>
        <w:rPr>
          <w:snapToGrid w:val="0"/>
          <w:lang w:eastAsia="ko-KR"/>
        </w:rPr>
      </w:pP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Cell-</w:t>
      </w:r>
      <w:proofErr w:type="spellStart"/>
      <w:proofErr w:type="gramStart"/>
      <w:r>
        <w:rPr>
          <w:snapToGrid w:val="0"/>
          <w:lang w:eastAsia="ko-KR"/>
        </w:rPr>
        <w:t>CAGInformation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SEQUENCE {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-CGI</w:t>
      </w:r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NGRAN-CGI,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cellCAGList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CellCAGList</w:t>
      </w:r>
      <w:proofErr w:type="spellEnd"/>
      <w:r>
        <w:rPr>
          <w:snapToGrid w:val="0"/>
          <w:lang w:eastAsia="ko-KR"/>
        </w:rPr>
        <w:t>,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proofErr w:type="spellStart"/>
      <w:proofErr w:type="gram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{Cell-</w:t>
      </w:r>
      <w:proofErr w:type="spellStart"/>
      <w:r>
        <w:rPr>
          <w:snapToGrid w:val="0"/>
          <w:lang w:eastAsia="ko-KR"/>
        </w:rPr>
        <w:t>CAGInformation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>} } OPTIONAL,</w:t>
      </w:r>
    </w:p>
    <w:p w:rsidR="00A801B7" w:rsidRDefault="00FB01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A801B7" w:rsidRDefault="00FB0195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A801B7" w:rsidRDefault="00A801B7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</w:t>
      </w:r>
      <w:r>
        <w:rPr>
          <w:highlight w:val="yellow"/>
          <w:lang w:val="en-US" w:eastAsia="zh-CN"/>
        </w:rPr>
        <w:t>ELATED PART//</w:t>
      </w:r>
    </w:p>
    <w:p w:rsidR="00A801B7" w:rsidRDefault="00FB019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801B7" w:rsidRDefault="00FB0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A801B7" w:rsidRDefault="00FB0195">
      <w:pPr>
        <w:pStyle w:val="3"/>
      </w:pPr>
      <w:bookmarkStart w:id="60" w:name="_Toc20953920"/>
      <w:bookmarkStart w:id="61" w:name="_Toc51763026"/>
      <w:bookmarkStart w:id="62" w:name="_Toc29391098"/>
      <w:bookmarkStart w:id="63" w:name="_Toc36551837"/>
      <w:bookmarkStart w:id="64" w:name="_Toc45832073"/>
      <w:bookmarkStart w:id="65" w:name="_Toc64382079"/>
      <w:bookmarkStart w:id="66" w:name="_Toc36557068"/>
      <w:bookmarkStart w:id="67" w:name="_Toc45832588"/>
      <w:bookmarkStart w:id="68" w:name="_Toc52132248"/>
      <w:bookmarkStart w:id="69" w:name="_Toc51763910"/>
      <w:bookmarkStart w:id="70" w:name="_Toc29893131"/>
      <w:bookmarkStart w:id="71" w:name="_Toc20956005"/>
      <w:r>
        <w:t>9.3.6</w:t>
      </w:r>
      <w:r>
        <w:tab/>
        <w:t>Constant Definitions</w:t>
      </w:r>
      <w:bookmarkEnd w:id="60"/>
      <w:bookmarkEnd w:id="61"/>
      <w:bookmarkEnd w:id="62"/>
      <w:bookmarkEnd w:id="63"/>
      <w:bookmarkEnd w:id="64"/>
      <w:bookmarkEnd w:id="65"/>
    </w:p>
    <w:bookmarkEnd w:id="66"/>
    <w:bookmarkEnd w:id="67"/>
    <w:bookmarkEnd w:id="68"/>
    <w:bookmarkEnd w:id="69"/>
    <w:bookmarkEnd w:id="70"/>
    <w:bookmarkEnd w:id="71"/>
    <w:p w:rsidR="00A801B7" w:rsidRDefault="00A801B7">
      <w:pPr>
        <w:pStyle w:val="3"/>
      </w:pPr>
    </w:p>
    <w:p w:rsidR="00A801B7" w:rsidRDefault="00FB0195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A801B7" w:rsidRDefault="00FB0195">
      <w:pPr>
        <w:pStyle w:val="PL"/>
        <w:rPr>
          <w:ins w:id="72" w:author="ZTE" w:date="2020-12-30T20:02:00Z"/>
          <w:snapToGrid w:val="0"/>
        </w:rPr>
      </w:pPr>
      <w:proofErr w:type="gramStart"/>
      <w:r>
        <w:rPr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proofErr w:type="gram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280</w:t>
      </w:r>
    </w:p>
    <w:p w:rsidR="00A801B7" w:rsidRDefault="00FB0195">
      <w:pPr>
        <w:pStyle w:val="PL"/>
        <w:rPr>
          <w:ins w:id="73" w:author="ZTE" w:date="2020-12-30T20:04:00Z"/>
          <w:snapToGrid w:val="0"/>
        </w:rPr>
      </w:pPr>
      <w:proofErr w:type="gramStart"/>
      <w:ins w:id="74" w:author="ZTE" w:date="2021-08-02T15:38:00Z">
        <w:r>
          <w:rPr>
            <w:rFonts w:eastAsia="Times New Roman"/>
            <w:snapToGrid w:val="0"/>
            <w:lang w:eastAsia="ko-KR"/>
          </w:rPr>
          <w:t>id-</w:t>
        </w:r>
        <w:proofErr w:type="spellStart"/>
        <w:r>
          <w:rPr>
            <w:rFonts w:hint="eastAsia"/>
            <w:snapToGrid w:val="0"/>
            <w:lang w:val="en-US" w:eastAsia="zh-CN"/>
          </w:rPr>
          <w:t>CELBasedPagingCarrierSelection</w:t>
        </w:r>
      </w:ins>
      <w:proofErr w:type="spellEnd"/>
      <w:proofErr w:type="gramEnd"/>
      <w:ins w:id="75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</w:ins>
      <w:r>
        <w:rPr>
          <w:rFonts w:hint="eastAsia"/>
          <w:snapToGrid w:val="0"/>
          <w:lang w:val="en-US" w:eastAsia="zh-CN"/>
        </w:rPr>
        <w:tab/>
      </w:r>
      <w:proofErr w:type="spellStart"/>
      <w:ins w:id="76" w:author="ZTE" w:date="2020-12-30T20:04:00Z">
        <w:r>
          <w:rPr>
            <w:rFonts w:hint="eastAsia"/>
            <w:snapToGrid w:val="0"/>
          </w:rPr>
          <w:t>ProtocolIE</w:t>
        </w:r>
        <w:proofErr w:type="spellEnd"/>
        <w:r>
          <w:rPr>
            <w:rFonts w:hint="eastAsia"/>
            <w:snapToGrid w:val="0"/>
          </w:rPr>
          <w:t xml:space="preserve">-ID ::= </w:t>
        </w:r>
      </w:ins>
      <w:ins w:id="77" w:author="ZTE" w:date="2021-04-25T20:15:00Z">
        <w:r>
          <w:rPr>
            <w:rFonts w:hint="eastAsia"/>
            <w:snapToGrid w:val="0"/>
            <w:lang w:val="en-US" w:eastAsia="zh-CN"/>
          </w:rPr>
          <w:t>32</w:t>
        </w:r>
      </w:ins>
      <w:ins w:id="78" w:author="ZTE" w:date="2020-12-30T20:04:00Z">
        <w:r>
          <w:rPr>
            <w:rFonts w:hint="eastAsia"/>
            <w:snapToGrid w:val="0"/>
          </w:rPr>
          <w:t>x</w:t>
        </w:r>
      </w:ins>
    </w:p>
    <w:p w:rsidR="00A801B7" w:rsidRDefault="00A801B7">
      <w:pPr>
        <w:pStyle w:val="PL"/>
        <w:rPr>
          <w:snapToGrid w:val="0"/>
        </w:rPr>
      </w:pPr>
    </w:p>
    <w:p w:rsidR="00A801B7" w:rsidRDefault="00A801B7">
      <w:pPr>
        <w:pStyle w:val="PL"/>
        <w:rPr>
          <w:snapToGrid w:val="0"/>
        </w:rPr>
      </w:pPr>
    </w:p>
    <w:p w:rsidR="00A801B7" w:rsidRDefault="00FB0195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A801B7" w:rsidRDefault="00FB019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A801B7" w:rsidRDefault="00A801B7">
      <w:pPr>
        <w:pStyle w:val="PL"/>
      </w:pPr>
    </w:p>
    <w:p w:rsidR="00A801B7" w:rsidRDefault="00FB0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A801B7" w:rsidRDefault="00A801B7">
      <w:pPr>
        <w:rPr>
          <w:lang w:val="en-US"/>
        </w:rPr>
      </w:pPr>
    </w:p>
    <w:p w:rsidR="00A801B7" w:rsidRDefault="00A801B7">
      <w:pPr>
        <w:rPr>
          <w:b/>
          <w:i/>
          <w:color w:val="FF00FF"/>
          <w:sz w:val="24"/>
        </w:rPr>
      </w:pPr>
    </w:p>
    <w:sectPr w:rsidR="00A801B7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95" w:rsidRDefault="00FB0195">
      <w:pPr>
        <w:spacing w:after="0" w:line="240" w:lineRule="auto"/>
      </w:pPr>
      <w:r>
        <w:separator/>
      </w:r>
    </w:p>
  </w:endnote>
  <w:endnote w:type="continuationSeparator" w:id="0">
    <w:p w:rsidR="00FB0195" w:rsidRDefault="00FB0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95" w:rsidRDefault="00FB0195">
      <w:pPr>
        <w:spacing w:after="0" w:line="240" w:lineRule="auto"/>
      </w:pPr>
      <w:r>
        <w:separator/>
      </w:r>
    </w:p>
  </w:footnote>
  <w:footnote w:type="continuationSeparator" w:id="0">
    <w:p w:rsidR="00FB0195" w:rsidRDefault="00FB0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1B7" w:rsidRDefault="00FB019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64A79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801B7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85E9C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0195"/>
    <w:rsid w:val="00FB6386"/>
    <w:rsid w:val="00FE5DD6"/>
    <w:rsid w:val="00FF7EF1"/>
    <w:rsid w:val="011456A6"/>
    <w:rsid w:val="01EE015B"/>
    <w:rsid w:val="029C4112"/>
    <w:rsid w:val="03206AB5"/>
    <w:rsid w:val="0372251A"/>
    <w:rsid w:val="038530E1"/>
    <w:rsid w:val="04F1398B"/>
    <w:rsid w:val="05AB6979"/>
    <w:rsid w:val="07A77080"/>
    <w:rsid w:val="07AD34A0"/>
    <w:rsid w:val="085E5F53"/>
    <w:rsid w:val="0968653A"/>
    <w:rsid w:val="0A823BB0"/>
    <w:rsid w:val="0C0D5996"/>
    <w:rsid w:val="0C4C4B36"/>
    <w:rsid w:val="0D134635"/>
    <w:rsid w:val="0D3C013D"/>
    <w:rsid w:val="0EB02FF5"/>
    <w:rsid w:val="0EDA3864"/>
    <w:rsid w:val="11193084"/>
    <w:rsid w:val="13793CF0"/>
    <w:rsid w:val="14E365DA"/>
    <w:rsid w:val="167A70DF"/>
    <w:rsid w:val="17D93D1E"/>
    <w:rsid w:val="182D435C"/>
    <w:rsid w:val="1879021A"/>
    <w:rsid w:val="18884F00"/>
    <w:rsid w:val="1B737468"/>
    <w:rsid w:val="1D43736A"/>
    <w:rsid w:val="1E8359CC"/>
    <w:rsid w:val="1F0368FD"/>
    <w:rsid w:val="20FE598F"/>
    <w:rsid w:val="22326FDA"/>
    <w:rsid w:val="22F31F6B"/>
    <w:rsid w:val="22FA1CAE"/>
    <w:rsid w:val="26A34D3C"/>
    <w:rsid w:val="26FB61F2"/>
    <w:rsid w:val="270F238C"/>
    <w:rsid w:val="27C15AEA"/>
    <w:rsid w:val="285450DF"/>
    <w:rsid w:val="29AC7D73"/>
    <w:rsid w:val="2AB269C9"/>
    <w:rsid w:val="2D6702F7"/>
    <w:rsid w:val="2E895543"/>
    <w:rsid w:val="2EB03796"/>
    <w:rsid w:val="2FCB7531"/>
    <w:rsid w:val="30687A84"/>
    <w:rsid w:val="30F3339D"/>
    <w:rsid w:val="311735BE"/>
    <w:rsid w:val="329E5355"/>
    <w:rsid w:val="32C50B34"/>
    <w:rsid w:val="32F128B1"/>
    <w:rsid w:val="34C63978"/>
    <w:rsid w:val="359534A9"/>
    <w:rsid w:val="36733C87"/>
    <w:rsid w:val="36F63515"/>
    <w:rsid w:val="388C1853"/>
    <w:rsid w:val="393136A8"/>
    <w:rsid w:val="3EAD312B"/>
    <w:rsid w:val="40067E5D"/>
    <w:rsid w:val="41E76B17"/>
    <w:rsid w:val="42F9632A"/>
    <w:rsid w:val="434D0A32"/>
    <w:rsid w:val="435C61F3"/>
    <w:rsid w:val="4467440F"/>
    <w:rsid w:val="458154CD"/>
    <w:rsid w:val="463156CA"/>
    <w:rsid w:val="46880364"/>
    <w:rsid w:val="49A773C2"/>
    <w:rsid w:val="4CB624E2"/>
    <w:rsid w:val="4D38268D"/>
    <w:rsid w:val="4E582313"/>
    <w:rsid w:val="4EBB5FB5"/>
    <w:rsid w:val="4F1E7792"/>
    <w:rsid w:val="502C038A"/>
    <w:rsid w:val="504D571F"/>
    <w:rsid w:val="51584409"/>
    <w:rsid w:val="51F31890"/>
    <w:rsid w:val="537725F0"/>
    <w:rsid w:val="54A61D3E"/>
    <w:rsid w:val="55515EE2"/>
    <w:rsid w:val="573309DA"/>
    <w:rsid w:val="5AF20A0D"/>
    <w:rsid w:val="5B012278"/>
    <w:rsid w:val="5D0D38BF"/>
    <w:rsid w:val="60404377"/>
    <w:rsid w:val="61375E4E"/>
    <w:rsid w:val="63402E72"/>
    <w:rsid w:val="63C55D16"/>
    <w:rsid w:val="63EA227F"/>
    <w:rsid w:val="6528667C"/>
    <w:rsid w:val="662A53CE"/>
    <w:rsid w:val="67E7205B"/>
    <w:rsid w:val="6AC4030B"/>
    <w:rsid w:val="6AF41FB1"/>
    <w:rsid w:val="6DB55A4C"/>
    <w:rsid w:val="6FE66A4A"/>
    <w:rsid w:val="717D0958"/>
    <w:rsid w:val="71CD24E8"/>
    <w:rsid w:val="727B3422"/>
    <w:rsid w:val="72B97F85"/>
    <w:rsid w:val="75484A29"/>
    <w:rsid w:val="75B1487D"/>
    <w:rsid w:val="79E341D5"/>
    <w:rsid w:val="7B1D691D"/>
    <w:rsid w:val="7BCC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62F194-DEA0-4F05-8299-1B7198E4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688</Words>
  <Characters>3926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3</cp:revision>
  <cp:lastPrinted>2411-12-31T15:59:00Z</cp:lastPrinted>
  <dcterms:created xsi:type="dcterms:W3CDTF">2021-08-04T07:44:00Z</dcterms:created>
  <dcterms:modified xsi:type="dcterms:W3CDTF">2021-08-04T07:44:00Z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